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16568A3F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  <w:r w:rsidR="00CB330E">
        <w:rPr>
          <w:b/>
          <w:noProof/>
          <w:sz w:val="24"/>
          <w:szCs w:val="24"/>
          <w:lang w:eastAsia="zh-CN"/>
        </w:rPr>
        <w:t>r</w:t>
      </w:r>
      <w:r w:rsidR="00F754E6">
        <w:rPr>
          <w:b/>
          <w:noProof/>
          <w:sz w:val="24"/>
          <w:szCs w:val="24"/>
          <w:lang w:eastAsia="zh-CN"/>
        </w:rPr>
        <w:t>1</w:t>
      </w:r>
      <w:r w:rsidR="00DD1064">
        <w:rPr>
          <w:b/>
          <w:noProof/>
          <w:sz w:val="24"/>
          <w:szCs w:val="24"/>
          <w:lang w:eastAsia="zh-CN"/>
        </w:rPr>
        <w:t>4</w:t>
      </w:r>
      <w:bookmarkStart w:id="2" w:name="_GoBack"/>
      <w:bookmarkEnd w:id="2"/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4" w:name="_Hlk84579321"/>
      <w:r w:rsidR="00624CCA" w:rsidRPr="00624CCA">
        <w:t>Slice list and priority information for cell reselection</w:t>
      </w:r>
      <w:bookmarkEnd w:id="4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223E457F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ins w:id="5" w:author="Rev MediaTek Inc." w:date="2022-02-25T08:43:00Z">
        <w:r w:rsidR="00FD139C">
          <w:t>, RAN, CT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D24AA45" w14:textId="77777777" w:rsidR="00DD1064" w:rsidRDefault="00D64644" w:rsidP="00F754E6">
      <w:pPr>
        <w:rPr>
          <w:ins w:id="6" w:author="Rev MediaTek Inc." w:date="2022-02-25T12:28:00Z"/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 </w:t>
      </w:r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o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n </w:t>
      </w:r>
      <w:del w:id="7" w:author="Rev MediaTek Inc." w:date="2022-02-25T09:33:00Z">
        <w:r w:rsidR="00F754E6" w:rsidRPr="00F754E6" w:rsidDel="00FD139C">
          <w:rPr>
            <w:rFonts w:ascii="Arial" w:eastAsia="Malgun Gothic" w:hAnsi="Arial" w:cs="Arial"/>
            <w:color w:val="000000"/>
            <w:lang w:eastAsia="ko-KR"/>
          </w:rPr>
          <w:delText xml:space="preserve">granularity of </w:delText>
        </w:r>
      </w:del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Network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 Slice Access Stratum Group(</w:t>
      </w:r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NSAS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>G) and priority information for cell reselection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. </w:t>
      </w:r>
    </w:p>
    <w:p w14:paraId="0FFB7E18" w14:textId="77777777" w:rsidR="00DD1064" w:rsidRDefault="00DD1064" w:rsidP="00F754E6">
      <w:pPr>
        <w:rPr>
          <w:ins w:id="8" w:author="Rev MediaTek Inc." w:date="2022-02-25T12:28:00Z"/>
          <w:rFonts w:ascii="Arial" w:eastAsia="Malgun Gothic" w:hAnsi="Arial" w:cs="Arial"/>
          <w:color w:val="000000"/>
          <w:lang w:eastAsia="ko-KR"/>
        </w:rPr>
      </w:pPr>
    </w:p>
    <w:p w14:paraId="0B4A5BE0" w14:textId="02A5069E" w:rsidR="00163298" w:rsidRPr="00F754E6" w:rsidRDefault="00F754E6" w:rsidP="00F754E6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>SA2 did not reach any consensus</w:t>
      </w:r>
      <w:r w:rsidR="00163298" w:rsidRPr="00F754E6">
        <w:rPr>
          <w:rFonts w:ascii="Arial" w:eastAsia="Malgun Gothic" w:hAnsi="Arial" w:cs="Arial"/>
          <w:color w:val="000000"/>
          <w:lang w:eastAsia="ko-KR"/>
        </w:rPr>
        <w:t>.</w:t>
      </w: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9" w:name="_Hlk46227635"/>
      <w:r w:rsidR="00A33159">
        <w:rPr>
          <w:rFonts w:ascii="Arial" w:hAnsi="Arial" w:cs="Arial"/>
          <w:b/>
        </w:rPr>
        <w:t>RAN</w:t>
      </w:r>
      <w:bookmarkEnd w:id="9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A5ABD" w14:textId="77777777" w:rsidR="00945045" w:rsidRDefault="00945045" w:rsidP="00A12646">
      <w:r>
        <w:separator/>
      </w:r>
    </w:p>
  </w:endnote>
  <w:endnote w:type="continuationSeparator" w:id="0">
    <w:p w14:paraId="52311B4F" w14:textId="77777777" w:rsidR="00945045" w:rsidRDefault="00945045" w:rsidP="00A12646">
      <w:r>
        <w:continuationSeparator/>
      </w:r>
    </w:p>
  </w:endnote>
  <w:endnote w:type="continuationNotice" w:id="1">
    <w:p w14:paraId="0B82E523" w14:textId="77777777" w:rsidR="00945045" w:rsidRDefault="00945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18CF4" w14:textId="77777777" w:rsidR="00945045" w:rsidRDefault="00945045" w:rsidP="00A12646">
      <w:r>
        <w:separator/>
      </w:r>
    </w:p>
  </w:footnote>
  <w:footnote w:type="continuationSeparator" w:id="0">
    <w:p w14:paraId="17FA289D" w14:textId="77777777" w:rsidR="00945045" w:rsidRDefault="00945045" w:rsidP="00A12646">
      <w:r>
        <w:continuationSeparator/>
      </w:r>
    </w:p>
  </w:footnote>
  <w:footnote w:type="continuationNotice" w:id="1">
    <w:p w14:paraId="31A91AD8" w14:textId="77777777" w:rsidR="00945045" w:rsidRDefault="009450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05E1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45045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1064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D139C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6CF3A80-45BA-4323-BA84-450AA398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Rev MediaTek Inc.</cp:lastModifiedBy>
  <cp:revision>2</cp:revision>
  <dcterms:created xsi:type="dcterms:W3CDTF">2022-02-25T10:29:00Z</dcterms:created>
  <dcterms:modified xsi:type="dcterms:W3CDTF">2022-02-25T10:29:00Z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